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39D230"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301757">
        <w:rPr>
          <w:b/>
          <w:i/>
          <w:noProof/>
          <w:sz w:val="28"/>
        </w:rPr>
        <w:t>10442</w:t>
      </w:r>
    </w:p>
    <w:p w14:paraId="7CB45193" w14:textId="08DB93F1"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5BD30" w:rsidR="001E41F3" w:rsidRPr="00410371" w:rsidRDefault="00000000" w:rsidP="00301757">
            <w:pPr>
              <w:pStyle w:val="CRCoverPage"/>
              <w:spacing w:after="0"/>
              <w:jc w:val="center"/>
              <w:rPr>
                <w:noProof/>
              </w:rPr>
            </w:pPr>
            <w:r>
              <w:fldChar w:fldCharType="begin"/>
            </w:r>
            <w:r>
              <w:instrText xml:space="preserve"> DOCPROPERTY  Cr#  \* MERGEFORMAT </w:instrText>
            </w:r>
            <w:r>
              <w:fldChar w:fldCharType="separate"/>
            </w:r>
            <w:r w:rsidR="00301757">
              <w:rPr>
                <w:b/>
                <w:noProof/>
                <w:sz w:val="28"/>
              </w:rPr>
              <w:t>5786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0A6A" w:rsidR="001E41F3" w:rsidRPr="00410371" w:rsidRDefault="00000000" w:rsidP="00E13F3D">
            <w:pPr>
              <w:pStyle w:val="CRCoverPage"/>
              <w:spacing w:after="0"/>
              <w:jc w:val="center"/>
              <w:rPr>
                <w:b/>
                <w:noProof/>
              </w:rPr>
            </w:pPr>
            <w:fldSimple w:instr=" DOCPROPERTY  Revision  \* MERGEFORMAT ">
              <w:r w:rsidR="00261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533A5" w:rsidR="001E41F3" w:rsidRDefault="00000000">
            <w:pPr>
              <w:pStyle w:val="CRCoverPage"/>
              <w:spacing w:after="0"/>
              <w:ind w:left="100"/>
              <w:rPr>
                <w:noProof/>
              </w:rPr>
            </w:pPr>
            <w:fldSimple w:instr=" DOCPROPERTY  CrTitle  \* MERGEFORMAT ">
              <w:r w:rsidR="00E03656">
                <w:t>Support of Rate Limiting information exposure from PCF to AF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C2F8D" w:rsidR="001E41F3" w:rsidRDefault="00000000">
            <w:pPr>
              <w:pStyle w:val="CRCoverPage"/>
              <w:spacing w:after="0"/>
              <w:ind w:left="100"/>
              <w:rPr>
                <w:noProof/>
              </w:rPr>
            </w:pPr>
            <w:fldSimple w:instr=" DOCPROPERTY  SourceIfWg  \* MERGEFORMAT ">
              <w:r w:rsidR="00261658">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0E47B" w:rsidR="001E41F3" w:rsidRDefault="00000000">
            <w:pPr>
              <w:pStyle w:val="CRCoverPage"/>
              <w:spacing w:after="0"/>
              <w:ind w:left="100"/>
              <w:rPr>
                <w:noProof/>
              </w:rPr>
            </w:pPr>
            <w:fldSimple w:instr=" DOCPROPERTY  RelatedWis  \* MERGEFORMAT ">
              <w:r w:rsidR="00E03656">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1E41F3" w:rsidRDefault="00000000">
            <w:pPr>
              <w:pStyle w:val="CRCoverPage"/>
              <w:spacing w:after="0"/>
              <w:ind w:left="100"/>
              <w:rPr>
                <w:noProof/>
              </w:rPr>
            </w:pPr>
            <w:fldSimple w:instr=" DOCPROPERTY  ResDate  \* MERGEFORMAT ">
              <w:r w:rsidR="00261658">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1F933" w:rsidR="001E41F3" w:rsidRDefault="00E03656">
            <w:pPr>
              <w:pStyle w:val="CRCoverPage"/>
              <w:spacing w:after="0"/>
              <w:ind w:left="100"/>
              <w:rPr>
                <w:noProof/>
              </w:rPr>
            </w:pPr>
            <w:r>
              <w:rPr>
                <w:noProof/>
              </w:rPr>
              <w:t>Support of Rate Limiting information exposure from PCF to AF as concluded in FS_XRM_Ph2</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0E09C" w14:textId="2B0C4BC9" w:rsidR="00587E8D" w:rsidRDefault="00587E8D" w:rsidP="00587E8D">
            <w:pPr>
              <w:pStyle w:val="CRCoverPage"/>
              <w:spacing w:after="0"/>
              <w:ind w:left="100"/>
              <w:rPr>
                <w:noProof/>
              </w:rPr>
            </w:pPr>
            <w:r>
              <w:rPr>
                <w:noProof/>
              </w:rPr>
              <w:t>PCF may provide</w:t>
            </w:r>
            <w:r w:rsidR="0053690E">
              <w:rPr>
                <w:noProof/>
              </w:rPr>
              <w:t xml:space="preserve"> the</w:t>
            </w:r>
            <w:r>
              <w:rPr>
                <w:noProof/>
              </w:rPr>
              <w:t xml:space="preserve"> </w:t>
            </w:r>
            <w:r w:rsidR="00833301">
              <w:rPr>
                <w:noProof/>
              </w:rPr>
              <w:t>R</w:t>
            </w:r>
            <w:r>
              <w:rPr>
                <w:noProof/>
              </w:rPr>
              <w:t xml:space="preserve">ate </w:t>
            </w:r>
            <w:r w:rsidR="00833301">
              <w:rPr>
                <w:noProof/>
              </w:rPr>
              <w:t>L</w:t>
            </w:r>
            <w:r>
              <w:rPr>
                <w:noProof/>
              </w:rPr>
              <w:t>imiting information to the AF either directly or via NEF with Nnef_AFsessionWithQoS</w:t>
            </w:r>
            <w:r w:rsidR="00833301">
              <w:rPr>
                <w:noProof/>
              </w:rPr>
              <w:t>,</w:t>
            </w:r>
            <w:r>
              <w:rPr>
                <w:noProof/>
              </w:rPr>
              <w:t xml:space="preserve"> Nnef_EventExposure service</w:t>
            </w:r>
            <w:r w:rsidR="00833301">
              <w:rPr>
                <w:noProof/>
              </w:rPr>
              <w:t xml:space="preserve"> operation</w:t>
            </w:r>
            <w:r>
              <w:rPr>
                <w:noProof/>
              </w:rPr>
              <w:t>.</w:t>
            </w:r>
          </w:p>
          <w:p w14:paraId="4C52AAAF" w14:textId="453FA3B5" w:rsidR="00833301" w:rsidRDefault="0053690E" w:rsidP="00833301">
            <w:pPr>
              <w:pStyle w:val="CRCoverPage"/>
              <w:numPr>
                <w:ilvl w:val="0"/>
                <w:numId w:val="4"/>
              </w:numPr>
              <w:spacing w:after="0"/>
              <w:rPr>
                <w:noProof/>
              </w:rPr>
            </w:pPr>
            <w:r>
              <w:rPr>
                <w:noProof/>
              </w:rPr>
              <w:t xml:space="preserve">The </w:t>
            </w:r>
            <w:r w:rsidR="00833301">
              <w:rPr>
                <w:noProof/>
              </w:rPr>
              <w:t>Rate Limiting information is per non-GBR QoS flow and is determined by the PCF, based on local policy with consideration of Session AMBR for the PDU Session.</w:t>
            </w:r>
          </w:p>
          <w:p w14:paraId="31C656EC" w14:textId="1D491EFD" w:rsidR="008436EA" w:rsidRDefault="0053690E" w:rsidP="00833301">
            <w:pPr>
              <w:pStyle w:val="CRCoverPage"/>
              <w:numPr>
                <w:ilvl w:val="0"/>
                <w:numId w:val="4"/>
              </w:numPr>
              <w:spacing w:after="0"/>
              <w:rPr>
                <w:noProof/>
              </w:rPr>
            </w:pPr>
            <w:r>
              <w:rPr>
                <w:noProof/>
              </w:rPr>
              <w:t xml:space="preserve">The </w:t>
            </w:r>
            <w:r w:rsidR="00833301">
              <w:rPr>
                <w:noProof/>
              </w:rPr>
              <w:t>AF may consider the Rate Limiting information as a recommended media bit rate for the service.</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28BD" w:rsidR="001E41F3" w:rsidRDefault="00587E8D">
            <w:pPr>
              <w:pStyle w:val="CRCoverPage"/>
              <w:spacing w:after="0"/>
              <w:ind w:left="100"/>
              <w:rPr>
                <w:noProof/>
              </w:rPr>
            </w:pPr>
            <w:r>
              <w:rPr>
                <w:noProof/>
              </w:rPr>
              <w:t>Rate Limiting information exposure to AF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465E5" w:rsidR="001E41F3" w:rsidRDefault="00AE2B1B">
            <w:pPr>
              <w:pStyle w:val="CRCoverPage"/>
              <w:spacing w:after="0"/>
              <w:ind w:left="100"/>
              <w:rPr>
                <w:noProof/>
              </w:rPr>
            </w:pPr>
            <w:r>
              <w:rPr>
                <w:noProof/>
              </w:rPr>
              <w:t>5.</w:t>
            </w:r>
            <w:r w:rsidR="00E423E4">
              <w:rPr>
                <w:noProof/>
              </w:rPr>
              <w:t>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34CCDBD" w14:textId="77777777" w:rsidR="0090357F" w:rsidRDefault="0090357F" w:rsidP="0090357F">
      <w:pPr>
        <w:pStyle w:val="Heading3"/>
      </w:pPr>
      <w:bookmarkStart w:id="1" w:name="_Toc177741257"/>
      <w:bookmarkStart w:id="2" w:name="_Toc170193970"/>
      <w:r>
        <w:t>5.37.4</w:t>
      </w:r>
      <w:r>
        <w:tab/>
        <w:t>Network Exposure of 5GS information</w:t>
      </w:r>
      <w:bookmarkEnd w:id="1"/>
    </w:p>
    <w:p w14:paraId="447D9B4F" w14:textId="77777777" w:rsidR="0090357F" w:rsidRDefault="0090357F" w:rsidP="0090357F">
      <w:r>
        <w:t>5GS and XR/media services cooperate to provide a better user experience using External Network Exposure.</w:t>
      </w:r>
    </w:p>
    <w:p w14:paraId="21BC02C3" w14:textId="77777777" w:rsidR="0090357F" w:rsidRDefault="0090357F" w:rsidP="0090357F">
      <w:r>
        <w:t>Based on the AF request, the 5GS can expose the following information based on the QoS Monitoring as defined in clause 5.33.3 and/or clause 5.45:</w:t>
      </w:r>
    </w:p>
    <w:p w14:paraId="44C2BD3E" w14:textId="77777777" w:rsidR="0090357F" w:rsidRDefault="0090357F" w:rsidP="0090357F">
      <w:pPr>
        <w:pStyle w:val="B1"/>
      </w:pPr>
      <w:r>
        <w:t>-</w:t>
      </w:r>
      <w:r>
        <w:tab/>
        <w:t>The UL and/or DL congestion information monitoring (see clause 5.45.3).</w:t>
      </w:r>
    </w:p>
    <w:p w14:paraId="7DE2DB85" w14:textId="77777777" w:rsidR="0090357F" w:rsidRDefault="0090357F" w:rsidP="0090357F">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030C8205" w14:textId="77777777" w:rsidR="0090357F" w:rsidRDefault="0090357F" w:rsidP="0090357F">
      <w:pPr>
        <w:pStyle w:val="B1"/>
      </w:pPr>
      <w:r>
        <w:t>-</w:t>
      </w:r>
      <w:r>
        <w:tab/>
        <w:t>The UL and/or DL Data rate information (see clause 5.45.4).</w:t>
      </w:r>
    </w:p>
    <w:p w14:paraId="11E4A14F" w14:textId="77777777" w:rsidR="0090357F" w:rsidRDefault="0090357F" w:rsidP="0090357F">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0B0CFC9E" w14:textId="77777777" w:rsidR="0090357F" w:rsidRDefault="0090357F" w:rsidP="0090357F">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0C43E443" w14:textId="77777777" w:rsidR="0090357F" w:rsidRDefault="0090357F" w:rsidP="0090357F">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3988DEC" w14:textId="77777777" w:rsidR="0090357F" w:rsidRDefault="0090357F" w:rsidP="0090357F">
      <w:pPr>
        <w:pStyle w:val="B1"/>
      </w:pPr>
      <w:r>
        <w:t>-</w:t>
      </w:r>
      <w:r>
        <w:tab/>
        <w:t xml:space="preserve">The </w:t>
      </w:r>
      <w:proofErr w:type="gramStart"/>
      <w:r>
        <w:t>round trip</w:t>
      </w:r>
      <w:proofErr w:type="gramEnd"/>
      <w:r>
        <w:t xml:space="preserve"> delay for one service data flow.</w:t>
      </w:r>
    </w:p>
    <w:p w14:paraId="2E895753" w14:textId="77777777" w:rsidR="0090357F" w:rsidRDefault="0090357F" w:rsidP="0090357F">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65E7D4A8" w14:textId="77777777" w:rsidR="0090357F" w:rsidRDefault="0090357F" w:rsidP="0090357F">
      <w:pPr>
        <w:pStyle w:val="NO"/>
      </w:pPr>
      <w:r>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16D928F1" w14:textId="36A18EA2" w:rsidR="0090357F" w:rsidRDefault="0090357F" w:rsidP="0090357F">
      <w:pPr>
        <w:pStyle w:val="B1"/>
        <w:rPr>
          <w:ins w:id="3" w:author="Georgios Gkellas (Nokia)" w:date="2024-10-02T19:12:00Z" w16du:dateUtc="2024-10-02T16:12:00Z"/>
        </w:rPr>
      </w:pPr>
      <w:ins w:id="4" w:author="Georgios Gkellas (Nokia)" w:date="2024-10-02T19:12:00Z" w16du:dateUtc="2024-10-02T16:12:00Z">
        <w:r>
          <w:t>-</w:t>
        </w:r>
        <w:r>
          <w:tab/>
        </w:r>
      </w:ins>
      <w:ins w:id="5" w:author="Georgios Gkellas (Nokia)" w:date="2024-10-02T19:13:00Z" w16du:dateUtc="2024-10-02T16:13:00Z">
        <w:r>
          <w:t xml:space="preserve">The </w:t>
        </w:r>
      </w:ins>
      <w:ins w:id="6" w:author="Georgios Gkellas (Nokia)" w:date="2024-10-02T19:41:00Z" w16du:dateUtc="2024-10-02T16:41:00Z">
        <w:r w:rsidR="0053690E">
          <w:t>R</w:t>
        </w:r>
      </w:ins>
      <w:ins w:id="7" w:author="Georgios Gkellas (Nokia)" w:date="2024-10-02T19:12:00Z" w16du:dateUtc="2024-10-02T16:12:00Z">
        <w:r>
          <w:t xml:space="preserve">ate </w:t>
        </w:r>
      </w:ins>
      <w:ins w:id="8" w:author="Georgios Gkellas (Nokia)" w:date="2024-10-02T19:41:00Z" w16du:dateUtc="2024-10-02T16:41:00Z">
        <w:r w:rsidR="0053690E">
          <w:t>L</w:t>
        </w:r>
      </w:ins>
      <w:ins w:id="9" w:author="Georgios Gkellas (Nokia)" w:date="2024-10-02T19:12:00Z" w16du:dateUtc="2024-10-02T16:12:00Z">
        <w:r>
          <w:t xml:space="preserve">imiting information per non-GBR QoS </w:t>
        </w:r>
      </w:ins>
      <w:ins w:id="10" w:author="Georgios Gkellas (Nokia)" w:date="2024-10-02T19:16:00Z" w16du:dateUtc="2024-10-02T16:16:00Z">
        <w:r w:rsidR="00C90FAD">
          <w:t>F</w:t>
        </w:r>
      </w:ins>
      <w:ins w:id="11" w:author="Georgios Gkellas (Nokia)" w:date="2024-10-02T19:12:00Z" w16du:dateUtc="2024-10-02T16:12:00Z">
        <w:r>
          <w:t>low.</w:t>
        </w:r>
      </w:ins>
    </w:p>
    <w:p w14:paraId="4EF21F72" w14:textId="52BAD9CA" w:rsidR="0090357F" w:rsidRDefault="0090357F" w:rsidP="008A77A8">
      <w:pPr>
        <w:pStyle w:val="B1"/>
        <w:ind w:firstLine="0"/>
        <w:rPr>
          <w:ins w:id="12" w:author="Georgios Gkellas (Nokia)" w:date="2024-10-02T19:12:00Z" w16du:dateUtc="2024-10-02T16:12:00Z"/>
        </w:rPr>
      </w:pPr>
      <w:ins w:id="13" w:author="Georgios Gkellas (Nokia)" w:date="2024-10-02T19:12:00Z" w16du:dateUtc="2024-10-02T16:12:00Z">
        <w:r>
          <w:t xml:space="preserve">The </w:t>
        </w:r>
      </w:ins>
      <w:ins w:id="14" w:author="Georgios Gkellas (Nokia)" w:date="2024-10-02T19:41:00Z" w16du:dateUtc="2024-10-02T16:41:00Z">
        <w:r w:rsidR="0053690E">
          <w:t>R</w:t>
        </w:r>
      </w:ins>
      <w:ins w:id="15" w:author="Georgios Gkellas (Nokia)" w:date="2024-10-02T19:12:00Z" w16du:dateUtc="2024-10-02T16:12:00Z">
        <w:r>
          <w:t xml:space="preserve">ate </w:t>
        </w:r>
      </w:ins>
      <w:ins w:id="16" w:author="Georgios Gkellas (Nokia)" w:date="2024-10-02T19:41:00Z" w16du:dateUtc="2024-10-02T16:41:00Z">
        <w:r w:rsidR="0053690E">
          <w:t>L</w:t>
        </w:r>
      </w:ins>
      <w:ins w:id="17" w:author="Georgios Gkellas (Nokia)" w:date="2024-10-02T19:12:00Z" w16du:dateUtc="2024-10-02T16:12:00Z">
        <w:r>
          <w:t xml:space="preserve">imiting information per non-GBR QoS </w:t>
        </w:r>
      </w:ins>
      <w:ins w:id="18" w:author="Georgios Gkellas (Nokia)" w:date="2024-10-02T19:16:00Z" w16du:dateUtc="2024-10-02T16:16:00Z">
        <w:r w:rsidR="00C90FAD">
          <w:t>F</w:t>
        </w:r>
      </w:ins>
      <w:ins w:id="19" w:author="Georgios Gkellas (Nokia)" w:date="2024-10-02T19:12:00Z" w16du:dateUtc="2024-10-02T16:12:00Z">
        <w:r>
          <w:t xml:space="preserve">low is determined by the PCF, based on local policy with consideration of the </w:t>
        </w:r>
      </w:ins>
      <w:ins w:id="20" w:author="Georgios Gkellas (Nokia)" w:date="2024-10-02T19:18:00Z" w16du:dateUtc="2024-10-02T16:18:00Z">
        <w:r w:rsidR="00C90FAD">
          <w:t xml:space="preserve">Session </w:t>
        </w:r>
      </w:ins>
      <w:ins w:id="21" w:author="Georgios Gkellas (Nokia)" w:date="2024-10-02T19:12:00Z" w16du:dateUtc="2024-10-02T16:12:00Z">
        <w:r>
          <w:t xml:space="preserve">AMBR for </w:t>
        </w:r>
      </w:ins>
      <w:ins w:id="22" w:author="Georgios Gkellas (Nokia)" w:date="2024-10-02T19:19:00Z" w16du:dateUtc="2024-10-02T16:19:00Z">
        <w:r w:rsidR="00C90FAD">
          <w:t xml:space="preserve">the </w:t>
        </w:r>
      </w:ins>
      <w:ins w:id="23" w:author="Georgios Gkellas (Nokia)" w:date="2024-10-02T19:12:00Z" w16du:dateUtc="2024-10-02T16:12:00Z">
        <w:r>
          <w:t xml:space="preserve">PDU </w:t>
        </w:r>
      </w:ins>
      <w:ins w:id="24" w:author="Georgios Gkellas (Nokia)" w:date="2024-10-02T19:19:00Z" w16du:dateUtc="2024-10-02T16:19:00Z">
        <w:r w:rsidR="00C90FAD">
          <w:t>S</w:t>
        </w:r>
      </w:ins>
      <w:ins w:id="25" w:author="Georgios Gkellas (Nokia)" w:date="2024-10-02T19:12:00Z" w16du:dateUtc="2024-10-02T16:12:00Z">
        <w:r>
          <w:t xml:space="preserve">ession. </w:t>
        </w:r>
        <w:r w:rsidRPr="00EC5CB5">
          <w:t xml:space="preserve">The exposure </w:t>
        </w:r>
      </w:ins>
      <w:ins w:id="26" w:author="Georgios Gkellas (Nokia)" w:date="2024-10-02T19:24:00Z" w16du:dateUtc="2024-10-02T16:24:00Z">
        <w:r w:rsidR="00C90FAD">
          <w:t xml:space="preserve">of </w:t>
        </w:r>
      </w:ins>
      <w:ins w:id="27" w:author="Georgios Gkellas (Nokia)" w:date="2024-10-02T19:12:00Z" w16du:dateUtc="2024-10-02T16:12:00Z">
        <w:r>
          <w:t xml:space="preserve">the </w:t>
        </w:r>
      </w:ins>
      <w:ins w:id="28" w:author="Georgios Gkellas (Nokia)" w:date="2024-10-02T19:42:00Z" w16du:dateUtc="2024-10-02T16:42:00Z">
        <w:r w:rsidR="0053690E">
          <w:t>R</w:t>
        </w:r>
      </w:ins>
      <w:ins w:id="29" w:author="Georgios Gkellas (Nokia)" w:date="2024-10-02T19:12:00Z" w16du:dateUtc="2024-10-02T16:12:00Z">
        <w:r>
          <w:t xml:space="preserve">ate </w:t>
        </w:r>
      </w:ins>
      <w:ins w:id="30" w:author="Georgios Gkellas (Nokia)" w:date="2024-10-02T19:42:00Z" w16du:dateUtc="2024-10-02T16:42:00Z">
        <w:r w:rsidR="0053690E">
          <w:t>L</w:t>
        </w:r>
      </w:ins>
      <w:ins w:id="31" w:author="Georgios Gkellas (Nokia)" w:date="2024-10-02T19:12:00Z" w16du:dateUtc="2024-10-02T16:12:00Z">
        <w:r>
          <w:t xml:space="preserve">imiting information </w:t>
        </w:r>
        <w:r w:rsidRPr="00EC5CB5">
          <w:t xml:space="preserve">is </w:t>
        </w:r>
      </w:ins>
      <w:ins w:id="32" w:author="Georgios Gkellas (Nokia)" w:date="2024-10-02T19:25:00Z" w16du:dateUtc="2024-10-02T16:25:00Z">
        <w:r w:rsidR="00455B79">
          <w:t>directly from</w:t>
        </w:r>
      </w:ins>
      <w:ins w:id="33" w:author="Georgios Gkellas (Nokia)" w:date="2024-10-02T19:12:00Z" w16du:dateUtc="2024-10-02T16:12:00Z">
        <w:r w:rsidRPr="00EC5CB5">
          <w:t xml:space="preserve"> PCF to AF </w:t>
        </w:r>
      </w:ins>
      <w:ins w:id="34" w:author="Georgios Gkellas (Nokia)" w:date="2024-10-02T19:26:00Z" w16du:dateUtc="2024-10-02T16:26:00Z">
        <w:r w:rsidR="00455B79">
          <w:t>via</w:t>
        </w:r>
      </w:ins>
      <w:ins w:id="35" w:author="Georgios Gkellas (Nokia)" w:date="2024-10-02T19:12:00Z" w16du:dateUtc="2024-10-02T16:12:00Z">
        <w:r w:rsidRPr="00EC5CB5">
          <w:t xml:space="preserve"> SBI</w:t>
        </w:r>
        <w:r>
          <w:t xml:space="preserve"> </w:t>
        </w:r>
      </w:ins>
      <w:ins w:id="36" w:author="Georgios Gkellas (Nokia)" w:date="2024-10-02T19:30:00Z" w16du:dateUtc="2024-10-02T16:30:00Z">
        <w:r w:rsidR="00E423E4">
          <w:t xml:space="preserve">or </w:t>
        </w:r>
      </w:ins>
      <w:ins w:id="37" w:author="Georgios Gkellas (Nokia)" w:date="2024-10-02T19:12:00Z" w16du:dateUtc="2024-10-02T16:12:00Z">
        <w:r>
          <w:t>via NEF</w:t>
        </w:r>
      </w:ins>
      <w:ins w:id="38" w:author="Georgios Gkellas (Nokia)" w:date="2024-10-02T19:26:00Z" w16du:dateUtc="2024-10-02T16:26:00Z">
        <w:r w:rsidR="00455B79">
          <w:t xml:space="preserve"> with the </w:t>
        </w:r>
        <w:proofErr w:type="spellStart"/>
        <w:r w:rsidR="00455B79">
          <w:t>Nnef_AFsesionWith</w:t>
        </w:r>
      </w:ins>
      <w:ins w:id="39" w:author="Georgios Gkellas (Nokia)" w:date="2024-10-02T19:27:00Z" w16du:dateUtc="2024-10-02T16:27:00Z">
        <w:r w:rsidR="00455B79">
          <w:t>QoS</w:t>
        </w:r>
        <w:proofErr w:type="spellEnd"/>
        <w:r w:rsidR="00455B79">
          <w:t xml:space="preserve">, </w:t>
        </w:r>
        <w:proofErr w:type="spellStart"/>
        <w:r w:rsidR="00455B79">
          <w:t>Nnef_EventExposure</w:t>
        </w:r>
        <w:proofErr w:type="spellEnd"/>
        <w:r w:rsidR="00455B79">
          <w:t xml:space="preserve"> service operation</w:t>
        </w:r>
      </w:ins>
      <w:ins w:id="40" w:author="Georgios Gkellas (Nokia)" w:date="2024-10-02T19:12:00Z" w16du:dateUtc="2024-10-02T16:12:00Z">
        <w:r w:rsidRPr="00EC5CB5">
          <w:t>.</w:t>
        </w:r>
        <w:r>
          <w:t xml:space="preserve"> </w:t>
        </w:r>
      </w:ins>
      <w:ins w:id="41" w:author="Georgios Gkellas (Nokia)" w:date="2024-10-02T19:28:00Z" w16du:dateUtc="2024-10-02T16:28:00Z">
        <w:r w:rsidR="008A77A8">
          <w:t xml:space="preserve">The </w:t>
        </w:r>
      </w:ins>
      <w:ins w:id="42" w:author="Georgios Gkellas (Nokia)" w:date="2024-10-02T19:12:00Z" w16du:dateUtc="2024-10-02T16:12:00Z">
        <w:r>
          <w:t xml:space="preserve">AF may consider the </w:t>
        </w:r>
      </w:ins>
      <w:ins w:id="43" w:author="Georgios Gkellas (Nokia)" w:date="2024-10-02T19:42:00Z" w16du:dateUtc="2024-10-02T16:42:00Z">
        <w:r w:rsidR="0053690E">
          <w:t>R</w:t>
        </w:r>
      </w:ins>
      <w:ins w:id="44" w:author="Georgios Gkellas (Nokia)" w:date="2024-10-02T19:12:00Z" w16du:dateUtc="2024-10-02T16:12:00Z">
        <w:r>
          <w:t xml:space="preserve">ate </w:t>
        </w:r>
      </w:ins>
      <w:ins w:id="45" w:author="Georgios Gkellas (Nokia)" w:date="2024-10-02T19:42:00Z" w16du:dateUtc="2024-10-02T16:42:00Z">
        <w:r w:rsidR="0053690E">
          <w:t>L</w:t>
        </w:r>
      </w:ins>
      <w:ins w:id="46" w:author="Georgios Gkellas (Nokia)" w:date="2024-10-02T19:12:00Z" w16du:dateUtc="2024-10-02T16:12:00Z">
        <w:r>
          <w:t xml:space="preserve">imiting information as a recommended media bit rate for the service, to avoid initial rate mismatch. </w:t>
        </w:r>
      </w:ins>
    </w:p>
    <w:p w14:paraId="09D61224" w14:textId="32C1C6BD" w:rsidR="0090357F" w:rsidRDefault="0090357F" w:rsidP="0090357F">
      <w:r>
        <w:t>The AF may provide the Alternative QoS parameter set requirements and Averaging Window to the NEF/PCF for the GBR QoS Flow as specified in clause 4.15.6.6 of TS 23.502 [3].</w:t>
      </w:r>
    </w:p>
    <w:p w14:paraId="320B56C6" w14:textId="77777777" w:rsidR="001A0D0B" w:rsidRDefault="001A0D0B" w:rsidP="00AB6A59">
      <w:pPr>
        <w:pStyle w:val="Heading4"/>
      </w:pPr>
    </w:p>
    <w:bookmarkEnd w:id="2"/>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0F8B2" w14:textId="77777777" w:rsidR="00E85F58" w:rsidRDefault="00E85F58">
      <w:r>
        <w:separator/>
      </w:r>
    </w:p>
  </w:endnote>
  <w:endnote w:type="continuationSeparator" w:id="0">
    <w:p w14:paraId="7EEA8661" w14:textId="77777777" w:rsidR="00E85F58" w:rsidRDefault="00E8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C63FD" w14:textId="77777777" w:rsidR="00E85F58" w:rsidRDefault="00E85F58">
      <w:r>
        <w:separator/>
      </w:r>
    </w:p>
  </w:footnote>
  <w:footnote w:type="continuationSeparator" w:id="0">
    <w:p w14:paraId="3A173818" w14:textId="77777777" w:rsidR="00E85F58" w:rsidRDefault="00E85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ED77379"/>
    <w:multiLevelType w:val="hybridMultilevel"/>
    <w:tmpl w:val="DCF4159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42456C4"/>
    <w:multiLevelType w:val="hybridMultilevel"/>
    <w:tmpl w:val="9626A6C6"/>
    <w:lvl w:ilvl="0" w:tplc="CA747590">
      <w:start w:val="2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6ACA"/>
    <w:multiLevelType w:val="hybridMultilevel"/>
    <w:tmpl w:val="373667D6"/>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37785391">
    <w:abstractNumId w:val="0"/>
  </w:num>
  <w:num w:numId="2" w16cid:durableId="1504473781">
    <w:abstractNumId w:val="2"/>
  </w:num>
  <w:num w:numId="3" w16cid:durableId="1168595230">
    <w:abstractNumId w:val="1"/>
  </w:num>
  <w:num w:numId="4" w16cid:durableId="19088062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78E"/>
    <w:rsid w:val="0008522A"/>
    <w:rsid w:val="000A6394"/>
    <w:rsid w:val="000B7FED"/>
    <w:rsid w:val="000C038A"/>
    <w:rsid w:val="000C6598"/>
    <w:rsid w:val="000D44B3"/>
    <w:rsid w:val="00145D43"/>
    <w:rsid w:val="00153741"/>
    <w:rsid w:val="0018506A"/>
    <w:rsid w:val="00192C46"/>
    <w:rsid w:val="001A08B3"/>
    <w:rsid w:val="001A0D0B"/>
    <w:rsid w:val="001A7B60"/>
    <w:rsid w:val="001B52F0"/>
    <w:rsid w:val="001B7A65"/>
    <w:rsid w:val="001E41F3"/>
    <w:rsid w:val="002502AE"/>
    <w:rsid w:val="0026004D"/>
    <w:rsid w:val="00261658"/>
    <w:rsid w:val="002640DD"/>
    <w:rsid w:val="00275D12"/>
    <w:rsid w:val="00284FEB"/>
    <w:rsid w:val="002860C4"/>
    <w:rsid w:val="002B46A8"/>
    <w:rsid w:val="002B5741"/>
    <w:rsid w:val="002E472E"/>
    <w:rsid w:val="00301757"/>
    <w:rsid w:val="00305409"/>
    <w:rsid w:val="0033491A"/>
    <w:rsid w:val="003609EF"/>
    <w:rsid w:val="0036231A"/>
    <w:rsid w:val="00374DD4"/>
    <w:rsid w:val="003D5445"/>
    <w:rsid w:val="003E1A36"/>
    <w:rsid w:val="00410371"/>
    <w:rsid w:val="004242F1"/>
    <w:rsid w:val="00424A6B"/>
    <w:rsid w:val="00451AEF"/>
    <w:rsid w:val="00455B79"/>
    <w:rsid w:val="004B75B7"/>
    <w:rsid w:val="004C086A"/>
    <w:rsid w:val="004D7021"/>
    <w:rsid w:val="005141D9"/>
    <w:rsid w:val="0051580D"/>
    <w:rsid w:val="0053690E"/>
    <w:rsid w:val="00547111"/>
    <w:rsid w:val="00587E8D"/>
    <w:rsid w:val="00592D74"/>
    <w:rsid w:val="005B1945"/>
    <w:rsid w:val="005C5518"/>
    <w:rsid w:val="005E2C44"/>
    <w:rsid w:val="00621188"/>
    <w:rsid w:val="006257ED"/>
    <w:rsid w:val="00653DE4"/>
    <w:rsid w:val="00665C47"/>
    <w:rsid w:val="00695808"/>
    <w:rsid w:val="006B46FB"/>
    <w:rsid w:val="006C3142"/>
    <w:rsid w:val="006D7A4C"/>
    <w:rsid w:val="006E21FB"/>
    <w:rsid w:val="006E7BD7"/>
    <w:rsid w:val="00750F09"/>
    <w:rsid w:val="00792342"/>
    <w:rsid w:val="007977A8"/>
    <w:rsid w:val="007B512A"/>
    <w:rsid w:val="007C2097"/>
    <w:rsid w:val="007D6A07"/>
    <w:rsid w:val="007F7259"/>
    <w:rsid w:val="008040A8"/>
    <w:rsid w:val="008279FA"/>
    <w:rsid w:val="00833301"/>
    <w:rsid w:val="008436EA"/>
    <w:rsid w:val="008626E7"/>
    <w:rsid w:val="00870EE7"/>
    <w:rsid w:val="00882220"/>
    <w:rsid w:val="008863B9"/>
    <w:rsid w:val="008A45A6"/>
    <w:rsid w:val="008A77A8"/>
    <w:rsid w:val="008D3CCC"/>
    <w:rsid w:val="008F3789"/>
    <w:rsid w:val="008F686C"/>
    <w:rsid w:val="0090357F"/>
    <w:rsid w:val="009148DE"/>
    <w:rsid w:val="00920D13"/>
    <w:rsid w:val="00941E30"/>
    <w:rsid w:val="009531B0"/>
    <w:rsid w:val="009741B3"/>
    <w:rsid w:val="009777D9"/>
    <w:rsid w:val="00991B88"/>
    <w:rsid w:val="009A5753"/>
    <w:rsid w:val="009A579D"/>
    <w:rsid w:val="009C7C00"/>
    <w:rsid w:val="009E3297"/>
    <w:rsid w:val="009F734F"/>
    <w:rsid w:val="00A15422"/>
    <w:rsid w:val="00A246B6"/>
    <w:rsid w:val="00A47E70"/>
    <w:rsid w:val="00A50CF0"/>
    <w:rsid w:val="00A7671C"/>
    <w:rsid w:val="00A876C9"/>
    <w:rsid w:val="00AA2CBC"/>
    <w:rsid w:val="00AB6A59"/>
    <w:rsid w:val="00AC5820"/>
    <w:rsid w:val="00AD1CD8"/>
    <w:rsid w:val="00AE2B1B"/>
    <w:rsid w:val="00B0657F"/>
    <w:rsid w:val="00B12C95"/>
    <w:rsid w:val="00B258BB"/>
    <w:rsid w:val="00B67B97"/>
    <w:rsid w:val="00B968C8"/>
    <w:rsid w:val="00BA3EC5"/>
    <w:rsid w:val="00BA51D9"/>
    <w:rsid w:val="00BB5DFC"/>
    <w:rsid w:val="00BD279D"/>
    <w:rsid w:val="00BD6BB8"/>
    <w:rsid w:val="00C66BA2"/>
    <w:rsid w:val="00C870F6"/>
    <w:rsid w:val="00C907B5"/>
    <w:rsid w:val="00C90FAD"/>
    <w:rsid w:val="00C95985"/>
    <w:rsid w:val="00C96781"/>
    <w:rsid w:val="00CC5026"/>
    <w:rsid w:val="00CC68D0"/>
    <w:rsid w:val="00D03F9A"/>
    <w:rsid w:val="00D06D51"/>
    <w:rsid w:val="00D24991"/>
    <w:rsid w:val="00D50255"/>
    <w:rsid w:val="00D54D36"/>
    <w:rsid w:val="00D66520"/>
    <w:rsid w:val="00D84AE9"/>
    <w:rsid w:val="00D9124E"/>
    <w:rsid w:val="00DA07CB"/>
    <w:rsid w:val="00DA0A71"/>
    <w:rsid w:val="00DB7BDC"/>
    <w:rsid w:val="00DC7B00"/>
    <w:rsid w:val="00DE34CF"/>
    <w:rsid w:val="00E03656"/>
    <w:rsid w:val="00E13F3D"/>
    <w:rsid w:val="00E34898"/>
    <w:rsid w:val="00E423E4"/>
    <w:rsid w:val="00E85F58"/>
    <w:rsid w:val="00E92B7E"/>
    <w:rsid w:val="00EB09B7"/>
    <w:rsid w:val="00EE7D7C"/>
    <w:rsid w:val="00F25D98"/>
    <w:rsid w:val="00F300FB"/>
    <w:rsid w:val="00F370D2"/>
    <w:rsid w:val="00F417F6"/>
    <w:rsid w:val="00F51DE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587E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988</Words>
  <Characters>5633</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Hyderabad, India, October 14 - 18, 2024</vt:lpstr>
      <vt:lpstr>* * * * First change * * * *</vt:lpstr>
      <vt:lpstr>        5.37.4	Network Exposure of 5GS information</vt:lpstr>
      <vt:lpstr>* * * * End of changes * * * *</vt:lpstr>
      <vt:lpstr>MTG_TITLE</vt:lpstr>
    </vt:vector>
  </TitlesOfParts>
  <Company>3GPP Support Team</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2024-10-04T11:47:00Z</dcterms:created>
  <dcterms:modified xsi:type="dcterms:W3CDTF">2024-10-04T11:47:00Z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